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90F816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3E1B13">
        <w:rPr>
          <w:b/>
          <w:noProof/>
          <w:sz w:val="24"/>
        </w:rPr>
        <w:t>5584</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A0BA" w:rsidR="001E41F3" w:rsidRPr="00410371" w:rsidRDefault="00C60B10" w:rsidP="00E13F3D">
            <w:pPr>
              <w:pStyle w:val="CRCoverPage"/>
              <w:spacing w:after="0"/>
              <w:jc w:val="right"/>
              <w:rPr>
                <w:b/>
                <w:noProof/>
                <w:sz w:val="28"/>
              </w:rPr>
            </w:pPr>
            <w:r w:rsidRPr="003E1B13">
              <w:rPr>
                <w:b/>
                <w:noProof/>
                <w:sz w:val="28"/>
              </w:rPr>
              <w:t>24.501</w:t>
            </w:r>
          </w:p>
        </w:tc>
        <w:tc>
          <w:tcPr>
            <w:tcW w:w="709" w:type="dxa"/>
          </w:tcPr>
          <w:p w14:paraId="77009707" w14:textId="77777777" w:rsidR="001E41F3" w:rsidRPr="003E1B1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9924C12" w:rsidR="001E41F3" w:rsidRPr="00410371" w:rsidRDefault="00F427B2" w:rsidP="003E1B13">
            <w:pPr>
              <w:pStyle w:val="CRCoverPage"/>
              <w:spacing w:after="0"/>
              <w:rPr>
                <w:noProof/>
              </w:rPr>
            </w:pPr>
            <w:r>
              <w:rPr>
                <w:b/>
                <w:noProof/>
                <w:sz w:val="28"/>
              </w:rPr>
              <w:fldChar w:fldCharType="begin"/>
            </w:r>
            <w:r w:rsidRPr="003E1B13">
              <w:rPr>
                <w:b/>
                <w:noProof/>
                <w:sz w:val="28"/>
              </w:rPr>
              <w:instrText xml:space="preserve"> DOCPROPERTY  Cr#  \* MERGEFORMAT </w:instrText>
            </w:r>
            <w:r>
              <w:rPr>
                <w:b/>
                <w:noProof/>
                <w:sz w:val="28"/>
              </w:rPr>
              <w:fldChar w:fldCharType="separate"/>
            </w:r>
            <w:r w:rsidR="003E1B13" w:rsidRPr="003E1B13">
              <w:rPr>
                <w:b/>
                <w:noProof/>
                <w:sz w:val="28"/>
              </w:rPr>
              <w:t>5619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37CA4" w:rsidR="001E41F3" w:rsidRPr="00410371" w:rsidRDefault="00C60B1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97B12" w:rsidR="001E41F3" w:rsidRPr="00410371" w:rsidRDefault="003E1B13" w:rsidP="003E1B13">
            <w:pPr>
              <w:pStyle w:val="CRCoverPage"/>
              <w:spacing w:after="0"/>
              <w:jc w:val="right"/>
              <w:rPr>
                <w:noProof/>
                <w:sz w:val="28"/>
              </w:rPr>
            </w:pPr>
            <w:r w:rsidRPr="003E1B13">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46464" w:rsidR="001E41F3" w:rsidRDefault="009D2FBE">
            <w:pPr>
              <w:pStyle w:val="CRCoverPage"/>
              <w:spacing w:after="0"/>
              <w:ind w:left="100"/>
              <w:rPr>
                <w:noProof/>
              </w:rPr>
            </w:pPr>
            <w:r>
              <w:t>Unavailability period when UE come of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4868B" w:rsidR="001E41F3" w:rsidRDefault="001C5ADA" w:rsidP="001C5AD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521165" w:rsidR="001E41F3" w:rsidRDefault="001C5ADA" w:rsidP="001C5ADA">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3F372" w:rsidR="001E41F3" w:rsidRDefault="001C5ADA" w:rsidP="001C5ADA">
            <w:pPr>
              <w:pStyle w:val="CRCoverPage"/>
              <w:spacing w:after="0"/>
              <w:ind w:left="100"/>
              <w:rPr>
                <w:noProof/>
              </w:rPr>
            </w:pPr>
            <w: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A9AE6" w:rsidR="001E41F3" w:rsidRDefault="00962DE4">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57638" w:rsidR="001E41F3" w:rsidRDefault="002A4C86" w:rsidP="00D24991">
            <w:pPr>
              <w:pStyle w:val="CRCoverPage"/>
              <w:spacing w:after="0"/>
              <w:ind w:left="100" w:right="-609"/>
              <w:rPr>
                <w:b/>
                <w:noProof/>
              </w:rPr>
            </w:pPr>
            <w:r>
              <w:t>B</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BEE7C" w:rsidR="001E41F3" w:rsidRPr="00B91A99" w:rsidRDefault="00BD4068">
            <w:pPr>
              <w:pStyle w:val="CRCoverPage"/>
              <w:spacing w:after="0"/>
              <w:ind w:left="100"/>
              <w:rPr>
                <w:noProof/>
              </w:rPr>
            </w:pPr>
            <w:r w:rsidRPr="00B91A99">
              <w:rPr>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D2FBE" w:rsidRDefault="001E41F3">
            <w:pPr>
              <w:pStyle w:val="CRCoverPage"/>
              <w:tabs>
                <w:tab w:val="right" w:pos="2184"/>
              </w:tabs>
              <w:spacing w:after="0"/>
              <w:rPr>
                <w:noProof/>
              </w:rPr>
            </w:pPr>
            <w:r w:rsidRPr="009D2FBE">
              <w:rPr>
                <w:noProof/>
              </w:rPr>
              <w:t>Reason for change:</w:t>
            </w:r>
          </w:p>
        </w:tc>
        <w:tc>
          <w:tcPr>
            <w:tcW w:w="6946" w:type="dxa"/>
            <w:gridSpan w:val="9"/>
            <w:tcBorders>
              <w:top w:val="single" w:sz="4" w:space="0" w:color="auto"/>
              <w:right w:val="single" w:sz="4" w:space="0" w:color="auto"/>
            </w:tcBorders>
            <w:shd w:val="pct30" w:color="FFFF00" w:fill="auto"/>
          </w:tcPr>
          <w:p w14:paraId="59500394" w14:textId="08A3BDAC" w:rsidR="009D2FBE" w:rsidRDefault="009D2FBE" w:rsidP="009D2FBE">
            <w:r>
              <w:rPr>
                <w:rFonts w:ascii="Arial" w:hAnsi="Arial"/>
                <w:noProof/>
              </w:rPr>
              <w:t xml:space="preserve">As per the </w:t>
            </w:r>
            <w:r w:rsidRPr="009D2FBE">
              <w:rPr>
                <w:rFonts w:ascii="Arial" w:hAnsi="Arial"/>
                <w:noProof/>
              </w:rPr>
              <w:t>CR C1-233981</w:t>
            </w:r>
            <w:r>
              <w:rPr>
                <w:rFonts w:ascii="Arial" w:hAnsi="Arial"/>
                <w:noProof/>
              </w:rPr>
              <w:t xml:space="preserve">, when UE activete unavailability period, 5GMM enters </w:t>
            </w:r>
            <w:r>
              <w:t>5GMM-REGISTERED.NO-CELL-AVAILABLE or 5GMM-DEREGISTERED.NO-CELL-AVAILABLE</w:t>
            </w:r>
          </w:p>
          <w:p w14:paraId="13C043AE" w14:textId="77777777" w:rsidR="009D2FBE" w:rsidRPr="009D2FBE" w:rsidRDefault="009D2FBE" w:rsidP="009D2FBE">
            <w:pPr>
              <w:rPr>
                <w:i/>
              </w:rPr>
            </w:pPr>
            <w:r w:rsidRPr="009D2FBE">
              <w:rPr>
                <w:i/>
              </w:rPr>
              <w:t>When the UE activates the unavailability period using registration procedure, then after successful completion of the procedure the UE shall enter the state 5GMM-REGISTERED.NO-CELL-AVAILABLE.</w:t>
            </w:r>
          </w:p>
          <w:p w14:paraId="72F09CE7" w14:textId="36D8252E" w:rsidR="009D2FBE" w:rsidRDefault="009D2FBE" w:rsidP="009D2FBE">
            <w:pPr>
              <w:rPr>
                <w:i/>
              </w:rPr>
            </w:pPr>
            <w:r w:rsidRPr="009D2FBE">
              <w:rPr>
                <w:i/>
              </w:rPr>
              <w:t>When the UE activates the unavailability period using the de-registration procedure, then after successful completion of the procedure the UE shall enter the state 5GMM-DEREGISTERED.NO-CELL-AVAILABLE.</w:t>
            </w:r>
          </w:p>
          <w:p w14:paraId="1D171C98" w14:textId="1AB0C69E" w:rsidR="009D2FBE" w:rsidRDefault="009D2FBE" w:rsidP="009D2FBE">
            <w:pPr>
              <w:rPr>
                <w:i/>
              </w:rPr>
            </w:pPr>
          </w:p>
          <w:p w14:paraId="0F930E0F" w14:textId="4FF335A9" w:rsidR="009D2FBE" w:rsidRDefault="009D2FBE" w:rsidP="009D2FBE">
            <w:pPr>
              <w:pStyle w:val="CRCoverPage"/>
              <w:spacing w:after="0"/>
              <w:rPr>
                <w:noProof/>
              </w:rPr>
            </w:pPr>
            <w:r>
              <w:rPr>
                <w:noProof/>
              </w:rPr>
              <w:t xml:space="preserve">UE initiate Mobility and periodic registration when come out of the unavailabilty period.and resume normal service </w:t>
            </w:r>
          </w:p>
          <w:p w14:paraId="4E96AFF0" w14:textId="77777777" w:rsidR="009D2FBE" w:rsidRDefault="009D2FBE" w:rsidP="009D2FBE">
            <w:pPr>
              <w:pStyle w:val="Heading5"/>
              <w:rPr>
                <w:rFonts w:ascii="Times New Roman" w:hAnsi="Times New Roman"/>
                <w:i/>
                <w:noProof/>
                <w:sz w:val="20"/>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r w:rsidRPr="009D2FBE">
              <w:rPr>
                <w:i/>
                <w:noProof/>
                <w:sz w:val="20"/>
              </w:rPr>
              <w:t>5</w:t>
            </w:r>
            <w:r w:rsidRPr="009D2FBE">
              <w:rPr>
                <w:rFonts w:ascii="Times New Roman" w:hAnsi="Times New Roman"/>
                <w:i/>
                <w:noProof/>
                <w:sz w:val="20"/>
              </w:rPr>
              <w:t>.5.1.3.2</w:t>
            </w:r>
            <w:r w:rsidRPr="009D2FBE">
              <w:rPr>
                <w:rFonts w:ascii="Times New Roman" w:hAnsi="Times New Roman"/>
                <w:i/>
                <w:noProof/>
                <w:sz w:val="20"/>
              </w:rPr>
              <w:tab/>
              <w:t>Mobility and periodic registration update initiation</w:t>
            </w:r>
            <w:bookmarkEnd w:id="2"/>
            <w:bookmarkEnd w:id="3"/>
            <w:bookmarkEnd w:id="4"/>
            <w:bookmarkEnd w:id="5"/>
            <w:bookmarkEnd w:id="6"/>
            <w:bookmarkEnd w:id="7"/>
            <w:bookmarkEnd w:id="8"/>
            <w:bookmarkEnd w:id="9"/>
          </w:p>
          <w:p w14:paraId="467855F0" w14:textId="1330B4D9" w:rsidR="009D2FBE" w:rsidRPr="009D2FBE" w:rsidRDefault="009D2FBE" w:rsidP="009D2FBE">
            <w:pPr>
              <w:pStyle w:val="Heading5"/>
              <w:rPr>
                <w:rFonts w:ascii="Times New Roman" w:hAnsi="Times New Roman"/>
                <w:i/>
                <w:noProof/>
                <w:sz w:val="20"/>
              </w:rPr>
            </w:pPr>
            <w:r w:rsidRPr="009D2FBE">
              <w:rPr>
                <w:rFonts w:ascii="Times New Roman" w:hAnsi="Times New Roman"/>
                <w:i/>
                <w:noProof/>
                <w:sz w:val="20"/>
              </w:rPr>
              <w:t>zn)</w:t>
            </w:r>
            <w:r w:rsidRPr="009D2FBE">
              <w:rPr>
                <w:rFonts w:ascii="Times New Roman" w:hAnsi="Times New Roman"/>
                <w:i/>
                <w:noProof/>
                <w:sz w:val="20"/>
              </w:rPr>
              <w:tab/>
              <w:t>when the UE needs to</w:t>
            </w:r>
            <w:r w:rsidRPr="009D2FBE" w:rsidDel="0042008D">
              <w:rPr>
                <w:rFonts w:ascii="Times New Roman" w:hAnsi="Times New Roman"/>
                <w:i/>
                <w:noProof/>
                <w:sz w:val="20"/>
              </w:rPr>
              <w:t xml:space="preserve"> </w:t>
            </w:r>
            <w:r w:rsidRPr="009D2FBE">
              <w:rPr>
                <w:rFonts w:ascii="Times New Roman" w:hAnsi="Times New Roman"/>
                <w:i/>
                <w:noProof/>
                <w:sz w:val="20"/>
              </w:rPr>
              <w:t>come out of unavailability period and resume normal services;</w:t>
            </w:r>
          </w:p>
          <w:p w14:paraId="708AA7DE" w14:textId="747CDD07" w:rsidR="009D2FBE" w:rsidRDefault="009D2FBE" w:rsidP="002113DD">
            <w:pPr>
              <w:rPr>
                <w:noProof/>
              </w:rPr>
            </w:pPr>
            <w:r w:rsidRPr="009D2FBE">
              <w:t>As the UE is in the 5GMM-REGISTERED.NO-CELL-AVAILABLE or 5GMM-REGISTERED.NO-CELL-AVAILABLE</w:t>
            </w:r>
            <w:r>
              <w:t xml:space="preserve"> at the unavailability activation, </w:t>
            </w:r>
            <w:r w:rsidR="002113DD">
              <w:t xml:space="preserve">but if the AS is not de-activated, UE will still find service and continue to do signalling.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13DD" w:rsidRDefault="001E41F3">
            <w:pPr>
              <w:pStyle w:val="CRCoverPage"/>
              <w:spacing w:after="0"/>
              <w:rPr>
                <w:rFonts w:ascii="Times New Roman" w:hAnsi="Times New Roman"/>
                <w:i/>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D60CA1" w14:textId="6361FD3C" w:rsidR="002113DD" w:rsidRPr="002113DD" w:rsidRDefault="001875F0" w:rsidP="002113DD">
            <w:pPr>
              <w:pStyle w:val="CRCoverPage"/>
              <w:numPr>
                <w:ilvl w:val="0"/>
                <w:numId w:val="2"/>
              </w:numPr>
              <w:spacing w:after="0"/>
              <w:rPr>
                <w:rFonts w:ascii="Times New Roman" w:hAnsi="Times New Roman"/>
                <w:noProof/>
              </w:rPr>
            </w:pPr>
            <w:r w:rsidRPr="002113DD">
              <w:rPr>
                <w:rFonts w:ascii="Times New Roman" w:hAnsi="Times New Roman"/>
                <w:noProof/>
              </w:rPr>
              <w:t xml:space="preserve">When </w:t>
            </w:r>
            <w:r w:rsidR="002113DD" w:rsidRPr="002113DD">
              <w:rPr>
                <w:rFonts w:ascii="Times New Roman" w:hAnsi="Times New Roman"/>
                <w:noProof/>
              </w:rPr>
              <w:t>UE activates the unavailability period, UE shall de-activate AS layer.</w:t>
            </w:r>
          </w:p>
          <w:p w14:paraId="31C656EC" w14:textId="5DCD41DE" w:rsidR="001E41F3" w:rsidRPr="002113DD" w:rsidRDefault="002113DD" w:rsidP="002113DD">
            <w:pPr>
              <w:pStyle w:val="CRCoverPage"/>
              <w:numPr>
                <w:ilvl w:val="0"/>
                <w:numId w:val="2"/>
              </w:numPr>
              <w:spacing w:after="0"/>
              <w:rPr>
                <w:rFonts w:ascii="Times New Roman" w:hAnsi="Times New Roman"/>
                <w:i/>
                <w:noProof/>
              </w:rPr>
            </w:pPr>
            <w:r w:rsidRPr="002113DD">
              <w:rPr>
                <w:rFonts w:ascii="Times New Roman" w:hAnsi="Times New Roman"/>
                <w:noProof/>
              </w:rPr>
              <w:t xml:space="preserve">When UE </w:t>
            </w:r>
            <w:r w:rsidR="001875F0" w:rsidRPr="002113DD">
              <w:rPr>
                <w:rFonts w:ascii="Times New Roman" w:hAnsi="Times New Roman"/>
                <w:noProof/>
              </w:rPr>
              <w:t xml:space="preserve">come out of the unavailability period, </w:t>
            </w:r>
            <w:r w:rsidRPr="002113DD">
              <w:rPr>
                <w:rFonts w:ascii="Times New Roman" w:hAnsi="Times New Roman"/>
                <w:noProof/>
              </w:rPr>
              <w:t>UE</w:t>
            </w:r>
            <w:r>
              <w:rPr>
                <w:rFonts w:ascii="Times New Roman" w:hAnsi="Times New Roman"/>
                <w:noProof/>
              </w:rPr>
              <w:t xml:space="preserve"> shall activate AS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7FBFF" w:rsidR="001E41F3" w:rsidRDefault="007D0E45">
            <w:pPr>
              <w:pStyle w:val="CRCoverPage"/>
              <w:spacing w:after="0"/>
              <w:ind w:left="100"/>
              <w:rPr>
                <w:noProof/>
              </w:rPr>
            </w:pPr>
            <w:r>
              <w:rPr>
                <w:noProof/>
              </w:rPr>
              <w:t>UE may go to the normal service state</w:t>
            </w:r>
            <w:r w:rsidR="00DC39B6">
              <w:rPr>
                <w:noProof/>
              </w:rPr>
              <w:t xml:space="preserve"> during the unavailability is active in the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10C3D" w:rsidR="001E41F3" w:rsidRDefault="006B3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F36F0" w:rsidR="001E41F3" w:rsidRDefault="006B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6B4032" w:rsidR="001E41F3" w:rsidRDefault="006B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51C51B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84F8D" w14:textId="77777777" w:rsidR="002A1345" w:rsidRDefault="002A1345" w:rsidP="002A1345">
      <w:pPr>
        <w:rPr>
          <w:noProof/>
        </w:rPr>
      </w:pPr>
    </w:p>
    <w:p w14:paraId="5A20BEB2" w14:textId="7F0219CC" w:rsidR="002A1345" w:rsidRPr="006B5418" w:rsidRDefault="002A1345" w:rsidP="002A13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p w14:paraId="354090DA" w14:textId="77777777" w:rsidR="002A1345" w:rsidRDefault="002A1345" w:rsidP="002A1345">
      <w:pPr>
        <w:rPr>
          <w:noProof/>
        </w:rPr>
      </w:pPr>
    </w:p>
    <w:p w14:paraId="5AC1C796" w14:textId="77777777" w:rsidR="0030715D" w:rsidRPr="007F2770" w:rsidRDefault="0030715D" w:rsidP="0030715D">
      <w:pPr>
        <w:pStyle w:val="Heading3"/>
      </w:pPr>
      <w:bookmarkStart w:id="10" w:name="_Toc114484586"/>
      <w:bookmarkStart w:id="11" w:name="_Toc131396005"/>
      <w:r w:rsidRPr="007F2770">
        <w:t>5.3.26</w:t>
      </w:r>
      <w:r w:rsidRPr="007F2770">
        <w:tab/>
      </w:r>
      <w:bookmarkEnd w:id="10"/>
      <w:r w:rsidRPr="007F2770">
        <w:t>Support for unavailability period</w:t>
      </w:r>
      <w:bookmarkEnd w:id="11"/>
    </w:p>
    <w:p w14:paraId="57129A4F" w14:textId="77777777" w:rsidR="0030715D" w:rsidRPr="007F2770" w:rsidRDefault="0030715D" w:rsidP="0030715D">
      <w:pPr>
        <w:rPr>
          <w:rFonts w:eastAsia="SimSun"/>
          <w:color w:val="000000"/>
          <w:lang w:eastAsia="zh-CN"/>
        </w:rPr>
      </w:pPr>
      <w:r w:rsidRPr="007F2770">
        <w:rPr>
          <w:rFonts w:eastAsia="SimSun"/>
          <w:color w:val="000000"/>
          <w:lang w:eastAsia="ja-JP"/>
        </w:rPr>
        <w:t>If the UE and network support unavailability period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7FB6BA36" w14:textId="77777777" w:rsidR="0030715D" w:rsidRPr="007F2770" w:rsidRDefault="0030715D" w:rsidP="0030715D">
      <w:pPr>
        <w:pStyle w:val="NO"/>
      </w:pPr>
      <w:r w:rsidRPr="007C6D36">
        <w:t>NOTE</w:t>
      </w:r>
      <w:r>
        <w:t> </w:t>
      </w:r>
      <w:r w:rsidRPr="007C6D36">
        <w:t>1</w:t>
      </w:r>
      <w:r w:rsidRPr="007F2770">
        <w:t>:</w:t>
      </w:r>
      <w:r w:rsidRPr="007F2770">
        <w:tab/>
        <w:t>How the UE stores its contexts is UE implementation specific.</w:t>
      </w:r>
    </w:p>
    <w:p w14:paraId="2012B0F1" w14:textId="77777777" w:rsidR="0030715D" w:rsidRDefault="0030715D" w:rsidP="0030715D">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 xml:space="preserve">the </w:t>
      </w:r>
      <w:proofErr w:type="spellStart"/>
      <w:r w:rsidRPr="007F2770">
        <w:rPr>
          <w:noProof/>
        </w:rPr>
        <w:t>AMF</w:t>
      </w:r>
      <w:r w:rsidRPr="007F2770">
        <w:t>may</w:t>
      </w:r>
      <w:proofErr w:type="spellEnd"/>
      <w:r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081AC2D4" w14:textId="77777777" w:rsidR="0030715D" w:rsidRDefault="0030715D" w:rsidP="0030715D">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05B0F81D" w14:textId="77777777" w:rsidR="0030715D" w:rsidRDefault="0030715D" w:rsidP="0030715D">
      <w:r>
        <w:t xml:space="preserve">If for discontinuous coverage the UE has stored a discontinuous coverage maximum </w:t>
      </w:r>
      <w:r w:rsidRPr="005B3971">
        <w:t>NAS signalling wait time</w:t>
      </w:r>
      <w:r>
        <w:t xml:space="preserve"> as described in </w:t>
      </w:r>
      <w:proofErr w:type="spellStart"/>
      <w:r>
        <w:t>suclause</w:t>
      </w:r>
      <w:proofErr w:type="spellEnd"/>
      <w:r>
        <w:t xml:space="preserv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712B33BE" w14:textId="77777777" w:rsidR="0030715D" w:rsidRPr="007F2770" w:rsidRDefault="0030715D" w:rsidP="0030715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16CFD9B" w14:textId="77777777" w:rsidR="0030715D" w:rsidRDefault="0030715D" w:rsidP="0030715D">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6D49E744" w14:textId="3781154C" w:rsidR="0030715D" w:rsidRDefault="0030715D" w:rsidP="0030715D">
      <w:r>
        <w:t xml:space="preserve">When the UE activates the unavailability period using registration procedure, then after successful completion of the procedure the UE shall </w:t>
      </w:r>
      <w:ins w:id="12" w:author="DANISH EHSAN HASHMI/System &amp; Security Standards /SRI-Bangalore/Staff Engineer/Samsung Electronics" w:date="2023-08-11T02:52:00Z">
        <w:r>
          <w:t xml:space="preserve">deactivate the </w:t>
        </w:r>
      </w:ins>
      <w:ins w:id="13" w:author="DANISH EHSAN HASHMI/System &amp; Security Standards /SRI-Bangalore/Staff Engineer/Samsung Electronics" w:date="2023-08-11T02:53:00Z">
        <w:r>
          <w:t xml:space="preserve">AS layer and </w:t>
        </w:r>
      </w:ins>
      <w:r>
        <w:t>enter the state 5GMM-REGISTERED.NO-CELL-AVAILABLE.</w:t>
      </w:r>
    </w:p>
    <w:p w14:paraId="473A123D" w14:textId="5CFD4FB1" w:rsidR="0030715D" w:rsidRDefault="0030715D" w:rsidP="0030715D">
      <w:pPr>
        <w:rPr>
          <w:ins w:id="14" w:author="DANISH EHSAN HASHMI/System &amp; Security Standards /SRI-Bangalore/Staff Engineer/Samsung Electronics" w:date="2023-08-11T02:57:00Z"/>
        </w:rPr>
      </w:pPr>
      <w:r>
        <w:t xml:space="preserve">When the UE activates the unavailability period using the de-registration procedure, then after successful completion of the procedure the UE shall </w:t>
      </w:r>
      <w:ins w:id="15" w:author="DANISH EHSAN HASHMI/System &amp; Security Standards /SRI-Bangalore/Staff Engineer/Samsung Electronics" w:date="2023-08-11T02:53:00Z">
        <w:r>
          <w:t xml:space="preserve">deactivate the AS layer and </w:t>
        </w:r>
      </w:ins>
      <w:r>
        <w:t>enter the state 5GMM-DEREGISTERED.NO-CELL-AVAILABLE.</w:t>
      </w:r>
    </w:p>
    <w:p w14:paraId="7DACAF5C" w14:textId="5A208213" w:rsidR="000A0661" w:rsidRDefault="00BD2DAD" w:rsidP="000A0661">
      <w:pPr>
        <w:rPr>
          <w:ins w:id="16" w:author="DANISH EHSAN HASHMI/System &amp; Security Standards /SRI-Bangalore/Staff Engineer/Samsung Electronics" w:date="2023-08-11T03:13:00Z"/>
        </w:rPr>
      </w:pPr>
      <w:ins w:id="17" w:author="DANISH EHSAN HASHMI/System &amp; Security Standards /SRI-Bangalore/Staff Engineer/Samsung Electronics" w:date="2023-08-11T02:57:00Z">
        <w:r w:rsidRPr="007F2770">
          <w:t xml:space="preserve">The UE may </w:t>
        </w:r>
        <w:r>
          <w:t>come of unavailability period</w:t>
        </w:r>
        <w:r w:rsidRPr="007F2770">
          <w:t xml:space="preserve"> </w:t>
        </w:r>
        <w:r>
          <w:t>anytime</w:t>
        </w:r>
        <w:r w:rsidRPr="007F2770">
          <w:t xml:space="preserve"> </w:t>
        </w:r>
        <w:r>
          <w:t xml:space="preserve">by </w:t>
        </w:r>
      </w:ins>
      <w:ins w:id="18" w:author="DANISH EHSAN HASHMI/System &amp; Security Standards /SRI-Bangalore/Staff Engineer/Samsung Electronics" w:date="2023-08-11T02:59:00Z">
        <w:r w:rsidRPr="007F2770">
          <w:t>Activating</w:t>
        </w:r>
      </w:ins>
      <w:ins w:id="19" w:author="DANISH EHSAN HASHMI/System &amp; Security Standards /SRI-Bangalore/Staff Engineer/Samsung Electronics" w:date="2023-08-11T02:57:00Z">
        <w:r w:rsidRPr="007F2770">
          <w:t xml:space="preserve"> the AS layer</w:t>
        </w:r>
        <w:r w:rsidR="000A0661">
          <w:t xml:space="preserve"> and performing </w:t>
        </w:r>
      </w:ins>
      <w:ins w:id="20" w:author="DANISH EHSAN HASHMI/System &amp; Security Standards /SRI-Bangalore/Staff Engineer/Samsung Electronics" w:date="2023-08-11T03:13:00Z">
        <w:r w:rsidR="001D68DC">
          <w:t xml:space="preserve">initial registration when </w:t>
        </w:r>
      </w:ins>
      <w:ins w:id="21" w:author="DANISH EHSAN HASHMI/System &amp; Security Standards /SRI-Bangalore/Staff Engineer/Samsung Electronics" w:date="2023-08-11T03:14:00Z">
        <w:r w:rsidR="001D68DC">
          <w:t xml:space="preserve">unavailability period was activated using the de-registration procedure or </w:t>
        </w:r>
      </w:ins>
      <w:ins w:id="22" w:author="DANISH EHSAN HASHMI/System &amp; Security Standards /SRI-Bangalore/Staff Engineer/Samsung Electronics" w:date="2023-08-11T03:16:00Z">
        <w:r w:rsidR="001D68DC" w:rsidRPr="007F2770">
          <w:t xml:space="preserve">Mobility and periodic registration update </w:t>
        </w:r>
        <w:r w:rsidR="001D68DC">
          <w:t>procedure if unavailability period was activated using the registration procedure</w:t>
        </w:r>
      </w:ins>
    </w:p>
    <w:p w14:paraId="2DB8761A" w14:textId="77777777" w:rsidR="002A1345" w:rsidRDefault="002A1345" w:rsidP="002A1345">
      <w:pPr>
        <w:rPr>
          <w:noProof/>
        </w:rPr>
      </w:pPr>
    </w:p>
    <w:p w14:paraId="409BDE00" w14:textId="75284491" w:rsidR="00D212FE" w:rsidRPr="002A1345" w:rsidRDefault="002A1345" w:rsidP="002A13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sectPr w:rsidR="00D212FE" w:rsidRPr="002A13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1EEF7" w14:textId="77777777" w:rsidR="007F1B47" w:rsidRDefault="007F1B47">
      <w:r>
        <w:separator/>
      </w:r>
    </w:p>
  </w:endnote>
  <w:endnote w:type="continuationSeparator" w:id="0">
    <w:p w14:paraId="155CA0B3" w14:textId="77777777" w:rsidR="007F1B47" w:rsidRDefault="007F1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BFCD4" w14:textId="77777777" w:rsidR="007F1B47" w:rsidRDefault="007F1B47">
      <w:r>
        <w:separator/>
      </w:r>
    </w:p>
  </w:footnote>
  <w:footnote w:type="continuationSeparator" w:id="0">
    <w:p w14:paraId="202D6085" w14:textId="77777777" w:rsidR="007F1B47" w:rsidRDefault="007F1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517531D8"/>
    <w:multiLevelType w:val="hybridMultilevel"/>
    <w:tmpl w:val="E99463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0A03317"/>
    <w:multiLevelType w:val="hybridMultilevel"/>
    <w:tmpl w:val="0E367B44"/>
    <w:lvl w:ilvl="0" w:tplc="55167E3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1C72E54"/>
    <w:multiLevelType w:val="hybridMultilevel"/>
    <w:tmpl w:val="493A8F64"/>
    <w:lvl w:ilvl="0" w:tplc="307EB24A">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43B"/>
    <w:rsid w:val="000A0661"/>
    <w:rsid w:val="000A6394"/>
    <w:rsid w:val="000B7FED"/>
    <w:rsid w:val="000C038A"/>
    <w:rsid w:val="000C6598"/>
    <w:rsid w:val="000D44B3"/>
    <w:rsid w:val="00145D43"/>
    <w:rsid w:val="001875F0"/>
    <w:rsid w:val="00192C46"/>
    <w:rsid w:val="001A08B3"/>
    <w:rsid w:val="001A7B60"/>
    <w:rsid w:val="001B52F0"/>
    <w:rsid w:val="001B7A65"/>
    <w:rsid w:val="001C5ADA"/>
    <w:rsid w:val="001D68DC"/>
    <w:rsid w:val="001E41F3"/>
    <w:rsid w:val="002113DD"/>
    <w:rsid w:val="00230D07"/>
    <w:rsid w:val="002401BE"/>
    <w:rsid w:val="0026004D"/>
    <w:rsid w:val="002640DD"/>
    <w:rsid w:val="00275D12"/>
    <w:rsid w:val="00284FEB"/>
    <w:rsid w:val="002860C4"/>
    <w:rsid w:val="002A1345"/>
    <w:rsid w:val="002A4C86"/>
    <w:rsid w:val="002B5741"/>
    <w:rsid w:val="002E472E"/>
    <w:rsid w:val="00305409"/>
    <w:rsid w:val="00305F43"/>
    <w:rsid w:val="0030715D"/>
    <w:rsid w:val="00332B67"/>
    <w:rsid w:val="003609EF"/>
    <w:rsid w:val="0036231A"/>
    <w:rsid w:val="00374DD4"/>
    <w:rsid w:val="003E1A36"/>
    <w:rsid w:val="003E1B13"/>
    <w:rsid w:val="00410371"/>
    <w:rsid w:val="004242F1"/>
    <w:rsid w:val="0042640D"/>
    <w:rsid w:val="00453F3E"/>
    <w:rsid w:val="0048723A"/>
    <w:rsid w:val="004B75B7"/>
    <w:rsid w:val="004C197F"/>
    <w:rsid w:val="005141D9"/>
    <w:rsid w:val="0051580D"/>
    <w:rsid w:val="00520CA3"/>
    <w:rsid w:val="00547111"/>
    <w:rsid w:val="0055223A"/>
    <w:rsid w:val="00592D74"/>
    <w:rsid w:val="005E2C44"/>
    <w:rsid w:val="00621188"/>
    <w:rsid w:val="006257ED"/>
    <w:rsid w:val="00653DE4"/>
    <w:rsid w:val="00665C47"/>
    <w:rsid w:val="00676F08"/>
    <w:rsid w:val="00695808"/>
    <w:rsid w:val="006B3D4A"/>
    <w:rsid w:val="006B46FB"/>
    <w:rsid w:val="006E21FB"/>
    <w:rsid w:val="006F7EDC"/>
    <w:rsid w:val="00730B80"/>
    <w:rsid w:val="00792342"/>
    <w:rsid w:val="007977A8"/>
    <w:rsid w:val="007B02D2"/>
    <w:rsid w:val="007B512A"/>
    <w:rsid w:val="007C2097"/>
    <w:rsid w:val="007D0E45"/>
    <w:rsid w:val="007D6A07"/>
    <w:rsid w:val="007D6A43"/>
    <w:rsid w:val="007F1B47"/>
    <w:rsid w:val="007F7259"/>
    <w:rsid w:val="008040A8"/>
    <w:rsid w:val="00804359"/>
    <w:rsid w:val="008279FA"/>
    <w:rsid w:val="008626E7"/>
    <w:rsid w:val="00870EE7"/>
    <w:rsid w:val="008863B9"/>
    <w:rsid w:val="00894323"/>
    <w:rsid w:val="008A45A6"/>
    <w:rsid w:val="008D3CCC"/>
    <w:rsid w:val="008F3789"/>
    <w:rsid w:val="008F686C"/>
    <w:rsid w:val="009148DE"/>
    <w:rsid w:val="00941E30"/>
    <w:rsid w:val="00955051"/>
    <w:rsid w:val="00962DE4"/>
    <w:rsid w:val="009777D9"/>
    <w:rsid w:val="00991B2D"/>
    <w:rsid w:val="00991B88"/>
    <w:rsid w:val="009A5753"/>
    <w:rsid w:val="009A579D"/>
    <w:rsid w:val="009D2FBE"/>
    <w:rsid w:val="009D7DD4"/>
    <w:rsid w:val="009E3297"/>
    <w:rsid w:val="009F734F"/>
    <w:rsid w:val="00A246B6"/>
    <w:rsid w:val="00A312E5"/>
    <w:rsid w:val="00A47E70"/>
    <w:rsid w:val="00A50CF0"/>
    <w:rsid w:val="00A7671C"/>
    <w:rsid w:val="00A80F6E"/>
    <w:rsid w:val="00AA2CBC"/>
    <w:rsid w:val="00AC5820"/>
    <w:rsid w:val="00AD1CD8"/>
    <w:rsid w:val="00B258BB"/>
    <w:rsid w:val="00B32D7A"/>
    <w:rsid w:val="00B66BE5"/>
    <w:rsid w:val="00B67B97"/>
    <w:rsid w:val="00B91A99"/>
    <w:rsid w:val="00B93239"/>
    <w:rsid w:val="00B968C8"/>
    <w:rsid w:val="00BA3EC5"/>
    <w:rsid w:val="00BA51D9"/>
    <w:rsid w:val="00BB5DFC"/>
    <w:rsid w:val="00BD279D"/>
    <w:rsid w:val="00BD2DAD"/>
    <w:rsid w:val="00BD4068"/>
    <w:rsid w:val="00BD6BB8"/>
    <w:rsid w:val="00C23D1B"/>
    <w:rsid w:val="00C60B10"/>
    <w:rsid w:val="00C66BA2"/>
    <w:rsid w:val="00C870F6"/>
    <w:rsid w:val="00C95985"/>
    <w:rsid w:val="00CC5026"/>
    <w:rsid w:val="00CC68D0"/>
    <w:rsid w:val="00D03F9A"/>
    <w:rsid w:val="00D05543"/>
    <w:rsid w:val="00D06D51"/>
    <w:rsid w:val="00D212FE"/>
    <w:rsid w:val="00D24991"/>
    <w:rsid w:val="00D50255"/>
    <w:rsid w:val="00D52ADE"/>
    <w:rsid w:val="00D66520"/>
    <w:rsid w:val="00D80124"/>
    <w:rsid w:val="00D84AE9"/>
    <w:rsid w:val="00DC39B6"/>
    <w:rsid w:val="00DE34CF"/>
    <w:rsid w:val="00E13F3D"/>
    <w:rsid w:val="00E34898"/>
    <w:rsid w:val="00EB09B7"/>
    <w:rsid w:val="00EB2A52"/>
    <w:rsid w:val="00EE7D7C"/>
    <w:rsid w:val="00F25D98"/>
    <w:rsid w:val="00F300FB"/>
    <w:rsid w:val="00F427B2"/>
    <w:rsid w:val="00F61657"/>
    <w:rsid w:val="00F918C0"/>
    <w:rsid w:val="00FB6386"/>
    <w:rsid w:val="00FE27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character" w:customStyle="1" w:styleId="EditorsNoteChar">
    <w:name w:val="Editor's Note Char"/>
    <w:aliases w:val="EN Char,Editor's Note Char1"/>
    <w:link w:val="EditorsNote"/>
    <w:qFormat/>
    <w:rsid w:val="00332B67"/>
    <w:rPr>
      <w:rFonts w:ascii="Times New Roman" w:hAnsi="Times New Roman"/>
      <w:color w:val="FF0000"/>
      <w:lang w:val="en-GB" w:eastAsia="en-US"/>
    </w:rPr>
  </w:style>
  <w:style w:type="paragraph" w:styleId="ListParagraph">
    <w:name w:val="List Paragraph"/>
    <w:basedOn w:val="Normal"/>
    <w:uiPriority w:val="34"/>
    <w:qFormat/>
    <w:rsid w:val="00BD2D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9508F-0928-44B9-B217-5B45478F4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970</Words>
  <Characters>5534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37</cp:revision>
  <cp:lastPrinted>1900-01-01T00:00:00Z</cp:lastPrinted>
  <dcterms:created xsi:type="dcterms:W3CDTF">2023-01-09T13:03:00Z</dcterms:created>
  <dcterms:modified xsi:type="dcterms:W3CDTF">2023-08-14T12:11:00Z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